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3D114657"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DF4FB3" w:rsidRPr="00DF4FB3">
        <w:rPr>
          <w:b/>
          <w:noProof/>
          <w:sz w:val="24"/>
        </w:rPr>
        <w:t>C4-232</w:t>
      </w:r>
      <w:r w:rsidR="00710850">
        <w:rPr>
          <w:b/>
          <w:noProof/>
          <w:sz w:val="24"/>
        </w:rPr>
        <w:t>429</w:t>
      </w:r>
    </w:p>
    <w:p w14:paraId="6D836C64" w14:textId="340CDD96" w:rsidR="009808CD" w:rsidRDefault="00771610" w:rsidP="009808CD">
      <w:pPr>
        <w:pStyle w:val="CRCoverPage"/>
        <w:outlineLvl w:val="0"/>
        <w:rPr>
          <w:b/>
          <w:noProof/>
          <w:sz w:val="24"/>
          <w:lang w:eastAsia="zh-CN"/>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rFonts w:hint="eastAsia"/>
          <w:b/>
          <w:noProof/>
          <w:sz w:val="24"/>
          <w:lang w:eastAsia="zh-CN"/>
        </w:rPr>
        <w:t>w</w:t>
      </w:r>
      <w:r w:rsidR="00710850">
        <w:rPr>
          <w:b/>
          <w:noProof/>
          <w:sz w:val="24"/>
          <w:lang w:eastAsia="zh-CN"/>
        </w:rPr>
        <w:t xml:space="preserve">as </w:t>
      </w:r>
      <w:r w:rsidR="00710850" w:rsidRPr="00DF4FB3">
        <w:rPr>
          <w:b/>
          <w:noProof/>
          <w:sz w:val="24"/>
        </w:rPr>
        <w:t>C4-232281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864AC" w:rsidR="001E41F3" w:rsidRPr="00410371" w:rsidRDefault="00C45B0B" w:rsidP="00835D66">
            <w:pPr>
              <w:pStyle w:val="CRCoverPage"/>
              <w:spacing w:after="0"/>
              <w:jc w:val="right"/>
              <w:rPr>
                <w:b/>
                <w:noProof/>
                <w:sz w:val="28"/>
              </w:rPr>
            </w:pPr>
            <w:r>
              <w:rPr>
                <w:b/>
                <w:noProof/>
                <w:sz w:val="28"/>
              </w:rPr>
              <w:t>29.5</w:t>
            </w:r>
            <w:r w:rsidR="005D652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01A35" w:rsidR="001E41F3" w:rsidRPr="00410371" w:rsidRDefault="00DF4FB3" w:rsidP="00547111">
            <w:pPr>
              <w:pStyle w:val="CRCoverPage"/>
              <w:spacing w:after="0"/>
              <w:rPr>
                <w:noProof/>
                <w:lang w:eastAsia="zh-CN"/>
              </w:rPr>
            </w:pPr>
            <w:r w:rsidRPr="00DF4FB3">
              <w:rPr>
                <w:rFonts w:hint="eastAsia"/>
                <w:b/>
                <w:noProof/>
                <w:sz w:val="28"/>
              </w:rPr>
              <w:t>0</w:t>
            </w:r>
            <w:r w:rsidRPr="00DF4FB3">
              <w:rPr>
                <w:b/>
                <w:noProof/>
                <w:sz w:val="28"/>
              </w:rPr>
              <w:t>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6F4BC" w:rsidR="001E41F3" w:rsidRPr="00410371" w:rsidRDefault="0071085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B3AB" w:rsidR="001E41F3" w:rsidRPr="00410371" w:rsidRDefault="00D04DBF" w:rsidP="00DB6F12">
            <w:pPr>
              <w:pStyle w:val="CRCoverPage"/>
              <w:spacing w:after="0"/>
              <w:jc w:val="center"/>
              <w:rPr>
                <w:noProof/>
                <w:sz w:val="28"/>
              </w:rPr>
            </w:pPr>
            <w:r>
              <w:rPr>
                <w:b/>
                <w:noProof/>
                <w:sz w:val="28"/>
              </w:rPr>
              <w:t>1</w:t>
            </w:r>
            <w:r w:rsidR="00DB6F12">
              <w:rPr>
                <w:b/>
                <w:noProof/>
                <w:sz w:val="28"/>
              </w:rPr>
              <w:t>8</w:t>
            </w:r>
            <w:r w:rsidR="000B14C3">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D10E" w:rsidR="001E41F3" w:rsidRDefault="00AB7F02" w:rsidP="00C70BEE">
            <w:pPr>
              <w:pStyle w:val="CRCoverPage"/>
              <w:spacing w:after="0"/>
              <w:ind w:left="100"/>
              <w:rPr>
                <w:noProof/>
                <w:lang w:eastAsia="zh-CN"/>
              </w:rPr>
            </w:pPr>
            <w:r>
              <w:t>Update</w:t>
            </w:r>
            <w:r w:rsidR="00614522">
              <w:t xml:space="preserve"> on </w:t>
            </w:r>
            <w:r>
              <w:t xml:space="preserve">the format of </w:t>
            </w:r>
            <w:proofErr w:type="spellStart"/>
            <w:r w:rsidR="00614522">
              <w:t>NfInstanceId</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5CDBA" w:rsidR="001E41F3" w:rsidRDefault="00614522">
            <w:pPr>
              <w:pStyle w:val="CRCoverPage"/>
              <w:spacing w:after="0"/>
              <w:ind w:left="100"/>
              <w:rPr>
                <w:noProof/>
              </w:rPr>
            </w:pPr>
            <w:r>
              <w:rPr>
                <w:noProof/>
              </w:rPr>
              <w:t>TEI1</w:t>
            </w:r>
            <w:r w:rsidR="0071085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3558C" w:rsidR="001E41F3" w:rsidRDefault="00E56C95" w:rsidP="00C45B0B">
            <w:pPr>
              <w:pStyle w:val="CRCoverPage"/>
              <w:spacing w:after="0"/>
              <w:ind w:left="100"/>
              <w:rPr>
                <w:noProof/>
              </w:rPr>
            </w:pPr>
            <w:r>
              <w:rPr>
                <w:noProof/>
              </w:rPr>
              <w:t>2023</w:t>
            </w:r>
            <w:r w:rsidR="00C45B0B">
              <w:rPr>
                <w:rFonts w:hint="eastAsia"/>
                <w:noProof/>
                <w:lang w:eastAsia="zh-CN"/>
              </w:rPr>
              <w:t>-</w:t>
            </w:r>
            <w:r w:rsidR="005D6522">
              <w:rPr>
                <w:noProof/>
              </w:rPr>
              <w:t>05</w:t>
            </w:r>
            <w:r w:rsidR="00C45B0B">
              <w:rPr>
                <w:rFonts w:hint="eastAsia"/>
                <w:noProof/>
                <w:lang w:eastAsia="zh-CN"/>
              </w:rPr>
              <w:t>-</w:t>
            </w:r>
            <w:r w:rsidR="005D6522">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00BE" w:rsidR="001E41F3" w:rsidRDefault="0071085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C3E9C" w:rsidR="001E41F3" w:rsidRDefault="00C45B0B">
            <w:pPr>
              <w:pStyle w:val="CRCoverPage"/>
              <w:spacing w:after="0"/>
              <w:ind w:left="100"/>
              <w:rPr>
                <w:noProof/>
              </w:rPr>
            </w:pPr>
            <w:r>
              <w:rPr>
                <w:noProof/>
              </w:rPr>
              <w:t>Rel</w:t>
            </w:r>
            <w:r>
              <w:rPr>
                <w:rFonts w:hint="eastAsia"/>
                <w:noProof/>
                <w:lang w:eastAsia="zh-CN"/>
              </w:rPr>
              <w:t>-</w:t>
            </w:r>
            <w:r>
              <w:rPr>
                <w:noProof/>
              </w:rPr>
              <w:t>1</w:t>
            </w:r>
            <w:r w:rsidR="00DB6F12">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98DF" w14:textId="1F2A73F4" w:rsidR="00614522" w:rsidRDefault="00614522" w:rsidP="00A3601E">
            <w:pPr>
              <w:pStyle w:val="CRCoverPage"/>
              <w:spacing w:after="0"/>
              <w:ind w:left="100"/>
              <w:rPr>
                <w:noProof/>
                <w:lang w:eastAsia="zh-CN"/>
              </w:rPr>
            </w:pPr>
            <w:r>
              <w:rPr>
                <w:noProof/>
                <w:lang w:eastAsia="zh-CN"/>
              </w:rPr>
              <w:t xml:space="preserve">CT4 received a LS from RAN3 </w:t>
            </w:r>
            <w:r w:rsidRPr="00614522">
              <w:rPr>
                <w:noProof/>
                <w:lang w:eastAsia="zh-CN"/>
              </w:rPr>
              <w:t>R3-232170</w:t>
            </w:r>
            <w:r>
              <w:rPr>
                <w:noProof/>
                <w:lang w:eastAsia="zh-CN"/>
              </w:rPr>
              <w:t xml:space="preserve"> as below:</w:t>
            </w:r>
          </w:p>
          <w:p w14:paraId="3AAF24AB" w14:textId="77777777" w:rsidR="00614522" w:rsidRDefault="00614522" w:rsidP="00A3601E">
            <w:pPr>
              <w:pStyle w:val="CRCoverPage"/>
              <w:spacing w:after="0"/>
              <w:ind w:left="100"/>
              <w:rPr>
                <w:noProof/>
                <w:lang w:eastAsia="zh-CN"/>
              </w:rPr>
            </w:pPr>
          </w:p>
          <w:p w14:paraId="32A8B87B" w14:textId="77777777" w:rsidR="00614522" w:rsidRPr="00614522" w:rsidRDefault="00614522" w:rsidP="00614522">
            <w:pPr>
              <w:spacing w:afterLines="50" w:after="120"/>
              <w:ind w:leftChars="200" w:left="400"/>
              <w:jc w:val="both"/>
              <w:rPr>
                <w:rFonts w:ascii="Arial" w:eastAsia="Yu Mincho" w:hAnsi="Arial" w:cs="Arial"/>
                <w:bCs/>
                <w:i/>
                <w:iCs/>
                <w:lang w:val="en-US" w:eastAsia="ja-JP"/>
              </w:rPr>
            </w:pPr>
            <w:r w:rsidRPr="00614522">
              <w:rPr>
                <w:rFonts w:ascii="Arial" w:eastAsia="Yu Mincho" w:hAnsi="Arial" w:cs="Arial"/>
                <w:bCs/>
                <w:i/>
                <w:iCs/>
                <w:lang w:val="en-US" w:eastAsia="ja-JP"/>
              </w:rPr>
              <w:t xml:space="preserve">Regarding LMF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in the </w:t>
            </w:r>
            <w:proofErr w:type="spellStart"/>
            <w:r w:rsidRPr="00614522">
              <w:rPr>
                <w:rFonts w:ascii="Arial" w:eastAsia="Yu Mincho" w:hAnsi="Arial" w:cs="Arial"/>
                <w:bCs/>
                <w:i/>
                <w:iCs/>
                <w:lang w:val="en-US" w:eastAsia="ja-JP"/>
              </w:rPr>
              <w:t>NRPPa</w:t>
            </w:r>
            <w:proofErr w:type="spellEnd"/>
            <w:r w:rsidRPr="00614522">
              <w:rPr>
                <w:rFonts w:ascii="Arial" w:eastAsia="Yu Mincho" w:hAnsi="Arial" w:cs="Arial"/>
                <w:bCs/>
                <w:i/>
                <w:iCs/>
                <w:lang w:val="en-US" w:eastAsia="ja-JP"/>
              </w:rPr>
              <w:t xml:space="preserve"> transport messages defined in TS 38.413, RAN3 has agreed to the attached CRs which clarify that the maximum length of the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is 16 octets, referring to the value of </w:t>
            </w:r>
            <w:proofErr w:type="spellStart"/>
            <w:r w:rsidRPr="00614522">
              <w:rPr>
                <w:rFonts w:ascii="Arial" w:eastAsia="Yu Mincho" w:hAnsi="Arial" w:cs="Arial"/>
                <w:bCs/>
                <w:i/>
                <w:iCs/>
                <w:lang w:val="en-US" w:eastAsia="ja-JP"/>
              </w:rPr>
              <w:t>NfInstanceId</w:t>
            </w:r>
            <w:proofErr w:type="spellEnd"/>
            <w:r w:rsidRPr="00614522">
              <w:rPr>
                <w:rFonts w:ascii="Arial" w:eastAsia="Yu Mincho" w:hAnsi="Arial" w:cs="Arial"/>
                <w:bCs/>
                <w:i/>
                <w:iCs/>
                <w:lang w:val="en-US" w:eastAsia="ja-JP"/>
              </w:rPr>
              <w:t xml:space="preserve"> defined in TS 29.571.</w:t>
            </w:r>
          </w:p>
          <w:p w14:paraId="5FC348DE" w14:textId="77777777" w:rsidR="00614522" w:rsidRDefault="00614522" w:rsidP="00A3601E">
            <w:pPr>
              <w:pStyle w:val="CRCoverPage"/>
              <w:spacing w:after="0"/>
              <w:ind w:left="100"/>
              <w:rPr>
                <w:noProof/>
                <w:lang w:val="en-US" w:eastAsia="zh-CN"/>
              </w:rPr>
            </w:pPr>
          </w:p>
          <w:p w14:paraId="017AB5C8" w14:textId="77777777" w:rsidR="00614522" w:rsidRDefault="00614522" w:rsidP="00614522">
            <w:pPr>
              <w:pStyle w:val="CRCoverPage"/>
              <w:spacing w:after="0"/>
              <w:ind w:left="100"/>
            </w:pPr>
            <w:r>
              <w:rPr>
                <w:rFonts w:hint="eastAsia"/>
              </w:rPr>
              <w:t>T</w:t>
            </w:r>
            <w:r>
              <w:t xml:space="preserve">he definition of the </w:t>
            </w:r>
            <w:r w:rsidRPr="00324192">
              <w:t>NF Instance ID</w:t>
            </w:r>
            <w:r>
              <w:t xml:space="preserve"> IE</w:t>
            </w:r>
            <w:r w:rsidRPr="00324192">
              <w:t xml:space="preserve"> </w:t>
            </w:r>
            <w:r>
              <w:t xml:space="preserve">in 3GPP TS </w:t>
            </w:r>
            <w:r w:rsidRPr="00441CD0">
              <w:t>29.571</w:t>
            </w:r>
            <w:r>
              <w:t xml:space="preserve"> is referred to RFC4122: </w:t>
            </w:r>
          </w:p>
          <w:p w14:paraId="3D6C9A0B" w14:textId="5B9C6DE1" w:rsidR="00614522" w:rsidRPr="00614522" w:rsidRDefault="00614522" w:rsidP="00614522">
            <w:pPr>
              <w:pStyle w:val="CRCoverPage"/>
              <w:spacing w:after="0"/>
              <w:ind w:leftChars="150" w:left="300"/>
              <w:rPr>
                <w:i/>
              </w:rPr>
            </w:pPr>
            <w:r w:rsidRPr="00614522">
              <w:rPr>
                <w:i/>
              </w:rPr>
              <w:t>The format of the NF Instance ID shall be a Universally Unique Identifier (UUID) version 4, as described in IETF RFC 4122 [15].</w:t>
            </w:r>
          </w:p>
          <w:p w14:paraId="1B3041BC" w14:textId="77777777" w:rsidR="00614522" w:rsidRDefault="00614522" w:rsidP="00614522">
            <w:pPr>
              <w:pStyle w:val="CRCoverPage"/>
              <w:spacing w:after="0"/>
              <w:ind w:left="100"/>
            </w:pPr>
          </w:p>
          <w:p w14:paraId="0A5E5BF6" w14:textId="2D47910D" w:rsidR="00614522" w:rsidRDefault="00614522" w:rsidP="00614522">
            <w:pPr>
              <w:pStyle w:val="CRCoverPage"/>
              <w:spacing w:after="0"/>
              <w:ind w:left="100"/>
            </w:pPr>
            <w:r>
              <w:rPr>
                <w:rFonts w:hint="eastAsia"/>
                <w:lang w:eastAsia="zh-CN"/>
              </w:rPr>
              <w:t>A</w:t>
            </w:r>
            <w:r>
              <w:rPr>
                <w:lang w:eastAsia="zh-CN"/>
              </w:rPr>
              <w:t xml:space="preserve">s UUID defined in </w:t>
            </w:r>
            <w:r>
              <w:t>RFC</w:t>
            </w:r>
            <w:proofErr w:type="gramStart"/>
            <w:r>
              <w:t>4122 ,</w:t>
            </w:r>
            <w:proofErr w:type="gramEnd"/>
            <w:r>
              <w:t xml:space="preserve"> the UUID format is 16 octets which is the hexadecimal with</w:t>
            </w:r>
            <w:r w:rsidR="00236BF0">
              <w:t>out</w:t>
            </w:r>
            <w:r>
              <w:t xml:space="preserve"> hyphen: </w:t>
            </w:r>
          </w:p>
          <w:p w14:paraId="33D1E483"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UUID format is 16 octets; some bits of the </w:t>
            </w:r>
            <w:proofErr w:type="gramStart"/>
            <w:r w:rsidRPr="00614522">
              <w:rPr>
                <w:i/>
                <w:lang w:val="en-US" w:eastAsia="zh-CN"/>
              </w:rPr>
              <w:t>eight octet</w:t>
            </w:r>
            <w:proofErr w:type="gramEnd"/>
            <w:r w:rsidRPr="00614522">
              <w:rPr>
                <w:i/>
                <w:lang w:val="en-US" w:eastAsia="zh-CN"/>
              </w:rPr>
              <w:t xml:space="preserve"> variant</w:t>
            </w:r>
          </w:p>
          <w:p w14:paraId="47798A88" w14:textId="0F153959" w:rsidR="00614522" w:rsidRPr="003A733E" w:rsidRDefault="00614522" w:rsidP="003A733E">
            <w:pPr>
              <w:pStyle w:val="CRCoverPage"/>
              <w:spacing w:after="0"/>
              <w:ind w:left="100"/>
              <w:rPr>
                <w:rFonts w:hint="eastAsia"/>
                <w:i/>
                <w:lang w:val="en-US" w:eastAsia="zh-CN"/>
              </w:rPr>
            </w:pPr>
            <w:r w:rsidRPr="00614522">
              <w:rPr>
                <w:i/>
                <w:lang w:val="en-US" w:eastAsia="zh-CN"/>
              </w:rPr>
              <w:t xml:space="preserve">   field specified below determine finer structure.</w:t>
            </w:r>
          </w:p>
          <w:p w14:paraId="001F3EB4" w14:textId="77777777" w:rsidR="00614522" w:rsidRPr="00614522" w:rsidRDefault="00614522" w:rsidP="00614522">
            <w:pPr>
              <w:pStyle w:val="CRCoverPage"/>
              <w:spacing w:after="0"/>
              <w:ind w:left="100"/>
              <w:rPr>
                <w:lang w:val="en-US" w:eastAsia="zh-CN"/>
              </w:rPr>
            </w:pPr>
          </w:p>
          <w:p w14:paraId="708AA7DE" w14:textId="6DADDD04" w:rsidR="00FA57D6" w:rsidRPr="00E56C95" w:rsidRDefault="00A5049F" w:rsidP="008C78F0">
            <w:pPr>
              <w:pStyle w:val="CRCoverPage"/>
              <w:spacing w:after="0"/>
              <w:ind w:left="100"/>
              <w:rPr>
                <w:noProof/>
                <w:lang w:eastAsia="zh-CN"/>
              </w:rPr>
            </w:pPr>
            <w:r>
              <w:t>It’s proposed to</w:t>
            </w:r>
            <w:r w:rsidR="00236BF0">
              <w:t xml:space="preserve"> </w:t>
            </w:r>
            <w:r w:rsidR="003A733E">
              <w:t xml:space="preserve">add </w:t>
            </w:r>
            <w:proofErr w:type="spellStart"/>
            <w:proofErr w:type="gramStart"/>
            <w:r w:rsidR="003A733E">
              <w:t>a</w:t>
            </w:r>
            <w:proofErr w:type="spellEnd"/>
            <w:proofErr w:type="gramEnd"/>
            <w:r w:rsidR="003A733E">
              <w:t xml:space="preserve"> example for </w:t>
            </w:r>
            <w:proofErr w:type="spellStart"/>
            <w:r w:rsidR="003A733E">
              <w:t>NfInstanceId</w:t>
            </w:r>
            <w:proofErr w:type="spellEnd"/>
            <w:r w:rsidR="003A733E">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F0"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A4C36" w:rsidR="00CB4C9A" w:rsidRDefault="003A733E" w:rsidP="008C78F0">
            <w:pPr>
              <w:pStyle w:val="CRCoverPage"/>
              <w:spacing w:after="0"/>
              <w:ind w:left="100"/>
              <w:rPr>
                <w:noProof/>
                <w:lang w:eastAsia="zh-CN"/>
              </w:rPr>
            </w:pPr>
            <w:r>
              <w:t xml:space="preserve">It’s proposed to add </w:t>
            </w:r>
            <w:proofErr w:type="spellStart"/>
            <w:proofErr w:type="gramStart"/>
            <w:r>
              <w:t>a</w:t>
            </w:r>
            <w:proofErr w:type="spellEnd"/>
            <w:proofErr w:type="gramEnd"/>
            <w:r>
              <w:t xml:space="preserve"> example for </w:t>
            </w:r>
            <w:proofErr w:type="spellStart"/>
            <w:r>
              <w:t>NfInstanceId</w:t>
            </w:r>
            <w:proofErr w:type="spellEnd"/>
            <w: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72E1" w:rsidR="001E41F3" w:rsidRPr="00236BF0" w:rsidRDefault="00C10587" w:rsidP="00975E7E">
            <w:pPr>
              <w:pStyle w:val="CRCoverPage"/>
              <w:spacing w:after="0"/>
              <w:ind w:left="100"/>
              <w:rPr>
                <w:noProof/>
                <w:lang w:eastAsia="zh-CN"/>
              </w:rPr>
            </w:pPr>
            <w:r w:rsidRPr="00385567">
              <w:rPr>
                <w:lang w:eastAsia="zh-CN"/>
              </w:rPr>
              <w:t xml:space="preserve">Unclear code definition </w:t>
            </w:r>
            <w:r>
              <w:rPr>
                <w:lang w:eastAsia="zh-CN"/>
              </w:rPr>
              <w:t>will</w:t>
            </w:r>
            <w:r w:rsidRPr="00385567">
              <w:rPr>
                <w:lang w:eastAsia="zh-CN"/>
              </w:rPr>
              <w:t xml:space="preserve"> lead to different implementations,</w:t>
            </w:r>
            <w:r>
              <w:rPr>
                <w:lang w:eastAsia="zh-CN"/>
              </w:rPr>
              <w:t xml:space="preserve"> which is</w:t>
            </w:r>
            <w:r w:rsidRPr="00385567">
              <w:rPr>
                <w:lang w:eastAsia="zh-CN"/>
              </w:rPr>
              <w:t xml:space="preserve"> leading to </w:t>
            </w:r>
            <w:r>
              <w:rPr>
                <w:lang w:eastAsia="zh-CN"/>
              </w:rPr>
              <w:t xml:space="preserve">the </w:t>
            </w:r>
            <w:r w:rsidRPr="00385567">
              <w:rPr>
                <w:lang w:eastAsia="zh-CN"/>
              </w:rPr>
              <w:t>failures</w:t>
            </w:r>
            <w:r>
              <w:rPr>
                <w:lang w:eastAsia="zh-CN"/>
              </w:rPr>
              <w:t xml:space="preserve"> of </w:t>
            </w:r>
            <w:r w:rsidRPr="00385567">
              <w:rPr>
                <w:lang w:eastAsia="zh-CN"/>
              </w:rPr>
              <w:t>int</w:t>
            </w:r>
            <w:bookmarkStart w:id="1" w:name="_GoBack"/>
            <w:bookmarkEnd w:id="1"/>
            <w:r w:rsidRPr="00385567">
              <w:rPr>
                <w:lang w:eastAsia="zh-CN"/>
              </w:rPr>
              <w:t>er</w:t>
            </w:r>
            <w:r>
              <w:rPr>
                <w:lang w:eastAsia="zh-CN"/>
              </w:rPr>
              <w:t>-</w:t>
            </w:r>
            <w:r w:rsidRPr="00385567">
              <w:rPr>
                <w:lang w:eastAsia="zh-CN"/>
              </w:rPr>
              <w:t>connection.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5E18" w:rsidR="001E41F3" w:rsidRDefault="00236BF0" w:rsidP="00D33207">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760" w:rsidR="000632DC" w:rsidRDefault="00974605" w:rsidP="00236BF0">
            <w:pPr>
              <w:pStyle w:val="CRCoverPage"/>
              <w:spacing w:after="0"/>
              <w:ind w:left="100"/>
              <w:rPr>
                <w:noProof/>
                <w:lang w:eastAsia="zh-CN"/>
              </w:rPr>
            </w:pPr>
            <w:r>
              <w:rPr>
                <w:rFonts w:hint="eastAsia"/>
                <w:noProof/>
                <w:lang w:eastAsia="zh-CN"/>
              </w:rPr>
              <w:t>T</w:t>
            </w:r>
            <w:r>
              <w:rPr>
                <w:noProof/>
                <w:lang w:eastAsia="zh-CN"/>
              </w:rPr>
              <w:t>his contribution</w:t>
            </w:r>
            <w:r w:rsidR="00236BF0">
              <w:rPr>
                <w:noProof/>
                <w:lang w:eastAsia="zh-CN"/>
              </w:rPr>
              <w:t xml:space="preserve"> does not</w:t>
            </w:r>
            <w:r>
              <w:rPr>
                <w:noProof/>
                <w:lang w:eastAsia="zh-CN"/>
              </w:rPr>
              <w:t xml:space="preserve"> introduce</w:t>
            </w:r>
            <w:r w:rsidR="00236BF0">
              <w:rPr>
                <w:noProof/>
                <w:lang w:eastAsia="zh-CN"/>
              </w:rPr>
              <w:t xml:space="preserve"> any changes</w:t>
            </w:r>
            <w:r>
              <w:rPr>
                <w:noProof/>
                <w:lang w:eastAsia="zh-CN"/>
              </w:rPr>
              <w:t xml:space="preserve"> to the OpenAPI file</w:t>
            </w:r>
            <w:r w:rsidR="00236BF0">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35927A" w14:textId="77777777" w:rsidR="00DB6F12" w:rsidRDefault="00DB6F12" w:rsidP="00DB6F12">
      <w:pPr>
        <w:pStyle w:val="3"/>
        <w:rPr>
          <w:lang w:eastAsia="en-GB"/>
        </w:rPr>
      </w:pPr>
      <w:bookmarkStart w:id="2" w:name="_Toc130842773"/>
      <w:bookmarkStart w:id="3" w:name="_Toc104192800"/>
      <w:bookmarkStart w:id="4" w:name="_Toc104192236"/>
      <w:bookmarkStart w:id="5" w:name="_Toc104112059"/>
      <w:bookmarkStart w:id="6" w:name="_Toc101254347"/>
      <w:bookmarkStart w:id="7" w:name="_Toc101253908"/>
      <w:bookmarkStart w:id="8" w:name="_Toc88742998"/>
      <w:bookmarkStart w:id="9" w:name="_Toc56754231"/>
      <w:r>
        <w:t>5.3.2</w:t>
      </w:r>
      <w:r>
        <w:tab/>
        <w:t>Simple Data Types</w:t>
      </w:r>
      <w:bookmarkEnd w:id="2"/>
      <w:bookmarkEnd w:id="3"/>
      <w:bookmarkEnd w:id="4"/>
      <w:bookmarkEnd w:id="5"/>
      <w:bookmarkEnd w:id="6"/>
      <w:bookmarkEnd w:id="7"/>
      <w:bookmarkEnd w:id="8"/>
      <w:bookmarkEnd w:id="9"/>
    </w:p>
    <w:p w14:paraId="3B413B4C" w14:textId="77777777" w:rsidR="00DB6F12" w:rsidRDefault="00DB6F12" w:rsidP="00DB6F12">
      <w:r>
        <w:t>This clause specifies common simple data types.</w:t>
      </w:r>
    </w:p>
    <w:p w14:paraId="508C9884" w14:textId="77777777" w:rsidR="00DB6F12" w:rsidRDefault="00DB6F12" w:rsidP="00DB6F12">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DB6F12" w14:paraId="294F956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C3EBDA" w14:textId="77777777" w:rsidR="00DB6F12" w:rsidRDefault="00DB6F12">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3BD340" w14:textId="77777777" w:rsidR="00DB6F12" w:rsidRDefault="00DB6F12">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9241BE8" w14:textId="77777777" w:rsidR="00DB6F12" w:rsidRDefault="00DB6F12">
            <w:pPr>
              <w:pStyle w:val="TAH"/>
            </w:pPr>
            <w:r>
              <w:t>Description</w:t>
            </w:r>
          </w:p>
        </w:tc>
      </w:tr>
      <w:tr w:rsidR="00DB6F12" w14:paraId="587B5A6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248A5B" w14:textId="77777777" w:rsidR="00DB6F12" w:rsidRDefault="00DB6F12">
            <w:pPr>
              <w:pStyle w:val="TAL"/>
            </w:pPr>
            <w:proofErr w:type="spellStart"/>
            <w:r>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DCA66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4E8225F" w14:textId="77777777" w:rsidR="00DB6F12" w:rsidRDefault="00DB6F12">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tc>
      </w:tr>
      <w:tr w:rsidR="00DB6F12" w14:paraId="1978BF1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47C443" w14:textId="77777777" w:rsidR="00DB6F12" w:rsidRDefault="00DB6F12">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F410393"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C32F1F3" w14:textId="77777777" w:rsidR="00DB6F12" w:rsidRDefault="00DB6F12">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DB6F12" w14:paraId="0094EEF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467CBD" w14:textId="77777777" w:rsidR="00DB6F12" w:rsidRDefault="00DB6F12">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2C33C7"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61CB4051" w14:textId="77777777" w:rsidR="00DB6F12" w:rsidRDefault="00DB6F12">
            <w:pPr>
              <w:pStyle w:val="TAL"/>
            </w:pPr>
            <w:r>
              <w:t>String representing the Wildcard DNN.</w:t>
            </w:r>
          </w:p>
          <w:p w14:paraId="4D6F5A43" w14:textId="77777777" w:rsidR="00DB6F12" w:rsidRDefault="00DB6F12">
            <w:pPr>
              <w:pStyle w:val="TAL"/>
            </w:pPr>
            <w:r>
              <w:t>It shall contain the string "*".</w:t>
            </w:r>
          </w:p>
          <w:p w14:paraId="43E69953" w14:textId="77777777" w:rsidR="00DB6F12" w:rsidRDefault="00DB6F12">
            <w:pPr>
              <w:pStyle w:val="TAL"/>
            </w:pPr>
            <w:r>
              <w:t>Pattern: '</w:t>
            </w:r>
            <w:proofErr w:type="gramStart"/>
            <w:r>
              <w:t>^[</w:t>
            </w:r>
            <w:proofErr w:type="gramEnd"/>
            <w:r>
              <w:t>*]$'</w:t>
            </w:r>
          </w:p>
        </w:tc>
      </w:tr>
      <w:tr w:rsidR="00DB6F12" w14:paraId="33E46BB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FCC65" w14:textId="77777777" w:rsidR="00DB6F12" w:rsidRDefault="00DB6F12">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7143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924CD4B" w14:textId="77777777" w:rsidR="00DB6F12" w:rsidRDefault="00DB6F12">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DB6F12" w14:paraId="5D01184A"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64C63" w14:textId="77777777" w:rsidR="00DB6F12" w:rsidRDefault="00DB6F12">
            <w:pPr>
              <w:pStyle w:val="TAL"/>
            </w:pPr>
            <w:proofErr w:type="spellStart"/>
            <w:r>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5AD4F2D"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4C349AF" w14:textId="77777777" w:rsidR="00DB6F12" w:rsidRDefault="00DB6F12">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02EEC4B3" w14:textId="77777777" w:rsidR="00DB6F12" w:rsidRDefault="00DB6F12">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1CFCBFE6" w14:textId="77777777" w:rsidR="00DB6F12" w:rsidRDefault="00DB6F12">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275AAF3A" w14:textId="77777777" w:rsidR="00DB6F12" w:rsidRDefault="00DB6F12">
            <w:pPr>
              <w:pStyle w:val="TAL"/>
              <w:rPr>
                <w:lang w:val="sv-SE" w:eastAsia="zh-CN"/>
              </w:rPr>
            </w:pPr>
            <w:r>
              <w:rPr>
                <w:lang w:val="sv-SE"/>
              </w:rPr>
              <w:t>Pattern: '</w:t>
            </w:r>
            <w:r>
              <w:rPr>
                <w:lang w:val="de-DE"/>
              </w:rPr>
              <w:t>^</w:t>
            </w:r>
            <w:r>
              <w:rPr>
                <w:lang w:val="sv-SE"/>
              </w:rPr>
              <w:t>(msisdn-[0-9]{5,15}|extid-.+@.+|.+)$'</w:t>
            </w:r>
          </w:p>
        </w:tc>
      </w:tr>
      <w:tr w:rsidR="00DB6F12" w14:paraId="19C7604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0DAF05" w14:textId="77777777" w:rsidR="00DB6F12" w:rsidRDefault="00DB6F12">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0008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24059F2" w14:textId="77777777" w:rsidR="00DB6F12" w:rsidRDefault="00DB6F12">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DB6F12" w14:paraId="66C9A6F1"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C427BB" w14:textId="77777777" w:rsidR="00DB6F12" w:rsidRDefault="00DB6F12">
            <w:pPr>
              <w:pStyle w:val="TAL"/>
              <w:rPr>
                <w:lang w:eastAsia="en-GB"/>
              </w:rPr>
            </w:pPr>
            <w:proofErr w:type="spellStart"/>
            <w: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34F86A"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2ADF4A" w14:textId="77777777" w:rsidR="00DB6F12" w:rsidRDefault="00DB6F12">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p>
          <w:p w14:paraId="56C4D91F" w14:textId="77777777" w:rsidR="00DB6F12" w:rsidRDefault="00DB6F12">
            <w:pPr>
              <w:pStyle w:val="TAL"/>
              <w:rPr>
                <w:lang w:eastAsia="en-GB"/>
              </w:rPr>
            </w:pPr>
          </w:p>
          <w:p w14:paraId="58CA5FCA" w14:textId="77777777" w:rsidR="00DB6F12" w:rsidRDefault="00DB6F12">
            <w:pPr>
              <w:pStyle w:val="TAL"/>
              <w:rPr>
                <w:lang w:eastAsia="zh-CN"/>
              </w:rPr>
            </w:pPr>
            <w:r>
              <w:t>Pattern: '^[A-Fa-f0-</w:t>
            </w:r>
            <w:proofErr w:type="gramStart"/>
            <w:r>
              <w:t>9]{</w:t>
            </w:r>
            <w:proofErr w:type="gramEnd"/>
            <w:r>
              <w:t>8}-[0-9]{3}-[0-9]{2,3}-([A-Fa-f0-9][A-Fa-f0-9]){1,10}$'.</w:t>
            </w:r>
          </w:p>
        </w:tc>
      </w:tr>
      <w:tr w:rsidR="00DB6F12" w14:paraId="086BAE7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164E3B" w14:textId="77777777" w:rsidR="00DB6F12" w:rsidRDefault="00DB6F12">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FC40FBE"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9CAB7E" w14:textId="77777777" w:rsidR="00DB6F12" w:rsidRDefault="00DB6F12">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DB6F12" w14:paraId="20CDD6AE"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1176E2" w14:textId="77777777" w:rsidR="00DB6F12" w:rsidRDefault="00DB6F12">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0A798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7E5A13D" w14:textId="77777777" w:rsidR="00DB6F12" w:rsidRDefault="00DB6F12">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7F676F88" w14:textId="77777777" w:rsidR="00DB6F12" w:rsidRDefault="00DB6F12">
            <w:pPr>
              <w:pStyle w:val="TAL"/>
              <w:rPr>
                <w:lang w:eastAsia="zh-CN"/>
              </w:rPr>
            </w:pPr>
          </w:p>
          <w:p w14:paraId="3E2EB476" w14:textId="77777777" w:rsidR="00DB6F12" w:rsidRDefault="00DB6F12">
            <w:pPr>
              <w:pStyle w:val="TAL"/>
              <w:rPr>
                <w:lang w:eastAsia="en-GB"/>
              </w:rPr>
            </w:pPr>
            <w:r>
              <w:t>Pattern: "^</w:t>
            </w:r>
            <w:proofErr w:type="spellStart"/>
            <w:r>
              <w:t>extgroupid</w:t>
            </w:r>
            <w:proofErr w:type="spellEnd"/>
            <w:proofErr w:type="gramStart"/>
            <w:r>
              <w:t>-[</w:t>
            </w:r>
            <w:proofErr w:type="gramEnd"/>
            <w:r>
              <w:t>^@]+@[^@]+$"</w:t>
            </w:r>
          </w:p>
        </w:tc>
      </w:tr>
      <w:tr w:rsidR="00DB6F12" w14:paraId="0F180AF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B19373" w14:textId="77777777" w:rsidR="00DB6F12" w:rsidRDefault="00DB6F12">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726C22"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6AB2786" w14:textId="77777777" w:rsidR="00DB6F12" w:rsidRDefault="00DB6F12">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DB6F12" w14:paraId="70F83966"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86A2E14" w14:textId="77777777" w:rsidR="00DB6F12" w:rsidRDefault="00DB6F12">
            <w:pPr>
              <w:pStyle w:val="TAL"/>
            </w:pPr>
            <w:bookmarkStart w:id="10"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888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A5FDBDD" w14:textId="77777777" w:rsidR="00DB6F12" w:rsidRDefault="00DB6F12">
            <w:pPr>
              <w:pStyle w:val="TAL"/>
              <w:rPr>
                <w:lang w:eastAsia="zh-CN"/>
              </w:rPr>
            </w:pPr>
            <w:r>
              <w:rPr>
                <w:lang w:eastAsia="zh-CN"/>
              </w:rPr>
              <w:t>String representing a Permanent Equipment Identifier that may contain:</w:t>
            </w:r>
          </w:p>
          <w:p w14:paraId="0A8271B3" w14:textId="77777777" w:rsidR="00DB6F12" w:rsidRDefault="00DB6F12">
            <w:pPr>
              <w:pStyle w:val="B1"/>
              <w:rPr>
                <w:lang w:eastAsia="en-GB"/>
              </w:rPr>
            </w:pPr>
            <w:r>
              <w:rPr>
                <w:lang w:eastAsia="zh-CN"/>
              </w:rPr>
              <w:t>-</w:t>
            </w:r>
            <w:r>
              <w:rPr>
                <w:lang w:eastAsia="zh-CN"/>
              </w:rPr>
              <w:tab/>
              <w:t xml:space="preserve">an IMEI or IMEISV, as specified in </w:t>
            </w:r>
            <w:r>
              <w:t>clause 6.2 of 3GPP TS 23.003 [7];</w:t>
            </w:r>
          </w:p>
          <w:p w14:paraId="49508D49" w14:textId="77777777" w:rsidR="00DB6F12" w:rsidRDefault="00DB6F12">
            <w:pPr>
              <w:pStyle w:val="B1"/>
              <w:rPr>
                <w:lang w:eastAsia="zh-CN"/>
              </w:rPr>
            </w:pPr>
            <w:bookmarkStart w:id="11"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248F845" w14:textId="77777777" w:rsidR="00DB6F12" w:rsidRDefault="00DB6F12">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11"/>
          </w:p>
          <w:p w14:paraId="3469453C" w14:textId="77777777" w:rsidR="00DB6F12" w:rsidRDefault="00DB6F12">
            <w:pPr>
              <w:pStyle w:val="TAL"/>
              <w:rPr>
                <w:lang w:eastAsia="en-GB"/>
              </w:rPr>
            </w:pPr>
          </w:p>
          <w:p w14:paraId="4591E44A" w14:textId="77777777" w:rsidR="00DB6F12" w:rsidRDefault="00DB6F12">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08EFCE64" w14:textId="77777777" w:rsidR="00DB6F12" w:rsidRDefault="00DB6F12">
            <w:pPr>
              <w:pStyle w:val="TAL"/>
              <w:rPr>
                <w:lang w:val="sv-SE" w:eastAsia="zh-CN"/>
              </w:rPr>
            </w:pPr>
          </w:p>
          <w:p w14:paraId="72CD8E31" w14:textId="77777777" w:rsidR="00DB6F12" w:rsidRDefault="00DB6F12">
            <w:pPr>
              <w:pStyle w:val="TAL"/>
              <w:rPr>
                <w:lang w:val="sv-SE" w:eastAsia="zh-CN"/>
              </w:rPr>
            </w:pPr>
            <w:r>
              <w:rPr>
                <w:lang w:val="sv-SE" w:eastAsia="zh-CN"/>
              </w:rPr>
              <w:t>Examples:</w:t>
            </w:r>
          </w:p>
          <w:p w14:paraId="52D4F306" w14:textId="77777777" w:rsidR="00DB6F12" w:rsidRDefault="00DB6F12">
            <w:pPr>
              <w:pStyle w:val="TAL"/>
              <w:ind w:left="284"/>
              <w:rPr>
                <w:lang w:val="sv-SE" w:eastAsia="zh-CN"/>
              </w:rPr>
            </w:pPr>
            <w:r>
              <w:rPr>
                <w:lang w:val="sv-SE" w:eastAsia="zh-CN"/>
              </w:rPr>
              <w:t>imei-012345678901234</w:t>
            </w:r>
          </w:p>
          <w:p w14:paraId="4E7C0585" w14:textId="77777777" w:rsidR="00DB6F12" w:rsidRDefault="00DB6F12">
            <w:pPr>
              <w:pStyle w:val="TAL"/>
              <w:ind w:left="284"/>
              <w:rPr>
                <w:lang w:val="sv-SE" w:eastAsia="zh-CN"/>
              </w:rPr>
            </w:pPr>
            <w:r>
              <w:rPr>
                <w:lang w:val="sv-SE" w:eastAsia="zh-CN"/>
              </w:rPr>
              <w:t>imeisv-0123456789012345</w:t>
            </w:r>
          </w:p>
          <w:p w14:paraId="06EC9F14" w14:textId="77777777" w:rsidR="00DB6F12" w:rsidRDefault="00DB6F12">
            <w:pPr>
              <w:pStyle w:val="TAL"/>
              <w:ind w:left="284"/>
              <w:rPr>
                <w:lang w:eastAsia="zh-CN"/>
              </w:rPr>
            </w:pPr>
            <w:r>
              <w:rPr>
                <w:lang w:eastAsia="zh-CN"/>
              </w:rPr>
              <w:t>mac-00-00-5E-00-53-00</w:t>
            </w:r>
          </w:p>
          <w:p w14:paraId="3E9F7AFD" w14:textId="77777777" w:rsidR="00DB6F12" w:rsidRDefault="00DB6F12">
            <w:pPr>
              <w:pStyle w:val="TAL"/>
              <w:ind w:left="284"/>
              <w:rPr>
                <w:lang w:eastAsia="zh-CN"/>
              </w:rPr>
            </w:pPr>
            <w:r>
              <w:rPr>
                <w:lang w:eastAsia="zh-CN"/>
              </w:rPr>
              <w:t>mac-00-00-5E-00-53-00-untrusted</w:t>
            </w:r>
          </w:p>
          <w:p w14:paraId="073E02A5" w14:textId="77777777" w:rsidR="00DB6F12" w:rsidRDefault="00DB6F12">
            <w:pPr>
              <w:pStyle w:val="TAL"/>
              <w:ind w:left="284"/>
              <w:rPr>
                <w:lang w:eastAsia="zh-CN"/>
              </w:rPr>
            </w:pPr>
            <w:r>
              <w:rPr>
                <w:lang w:eastAsia="zh-CN"/>
              </w:rPr>
              <w:t>eui-AC-DE-48-23-45-67-01-9F</w:t>
            </w:r>
          </w:p>
        </w:tc>
      </w:tr>
      <w:bookmarkEnd w:id="10"/>
      <w:tr w:rsidR="00DB6F12" w14:paraId="71022643"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BEE680" w14:textId="77777777" w:rsidR="00DB6F12" w:rsidRDefault="00DB6F12">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9DC4C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93892D" w14:textId="77777777" w:rsidR="00DB6F12" w:rsidRDefault="00DB6F12">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DB6F12" w14:paraId="0BEEEB4B"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82CAE7" w14:textId="77777777" w:rsidR="00DB6F12" w:rsidRDefault="00DB6F12">
            <w:pPr>
              <w:pStyle w:val="TAL"/>
              <w:rPr>
                <w:lang w:eastAsia="en-GB"/>
              </w:rPr>
            </w:pPr>
            <w:proofErr w:type="spellStart"/>
            <w:r>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AF0CB6"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04876149" w14:textId="77777777" w:rsidR="00DB6F12" w:rsidRDefault="00DB6F12">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58ABE5B7" w14:textId="77777777" w:rsidR="00DB6F12" w:rsidRDefault="00DB6F12">
            <w:pPr>
              <w:pStyle w:val="TAL"/>
              <w:rPr>
                <w:lang w:eastAsia="zh-CN"/>
              </w:rPr>
            </w:pPr>
            <w:r>
              <w:rPr>
                <w:lang w:eastAsia="zh-CN"/>
              </w:rPr>
              <w:t>It shall be formatted as follows:</w:t>
            </w:r>
          </w:p>
          <w:p w14:paraId="55988029" w14:textId="77777777" w:rsidR="00DB6F12" w:rsidRDefault="00DB6F12">
            <w:pPr>
              <w:pStyle w:val="B1"/>
              <w:rPr>
                <w:lang w:eastAsia="en-GB"/>
              </w:rPr>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6798733" w14:textId="77777777" w:rsidR="00DB6F12" w:rsidRDefault="00DB6F12">
            <w:pPr>
              <w:pStyle w:val="B1"/>
              <w:rPr>
                <w:lang w:eastAsia="zh-CN"/>
              </w:rPr>
            </w:pPr>
            <w:bookmarkStart w:id="12"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0F44955C" w14:textId="77777777" w:rsidR="00DB6F12" w:rsidRDefault="00DB6F12">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12"/>
          </w:p>
          <w:p w14:paraId="55229821" w14:textId="77777777" w:rsidR="00DB6F12" w:rsidRDefault="00DB6F12">
            <w:pPr>
              <w:pStyle w:val="B1"/>
              <w:rPr>
                <w:lang w:eastAsia="zh-CN"/>
              </w:rPr>
            </w:pPr>
            <w:bookmarkStart w:id="13"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13"/>
          </w:p>
          <w:p w14:paraId="2B32FC30" w14:textId="77777777" w:rsidR="00DB6F12" w:rsidRDefault="00DB6F12">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5E017AE1" w14:textId="77777777" w:rsidR="00DB6F12" w:rsidRDefault="00DB6F12">
            <w:pPr>
              <w:pStyle w:val="TAL"/>
            </w:pPr>
          </w:p>
          <w:p w14:paraId="79D3E17A" w14:textId="77777777" w:rsidR="00DB6F12" w:rsidRDefault="00DB6F12">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507DFA0F" w14:textId="77777777" w:rsidR="00DB6F12" w:rsidRDefault="00DB6F12">
            <w:pPr>
              <w:pStyle w:val="TAL"/>
            </w:pPr>
            <w:r>
              <w:rPr>
                <w:lang w:val="sv-SE" w:eastAsia="zh-CN"/>
              </w:rPr>
              <w:t>(NOTE 1).</w:t>
            </w:r>
          </w:p>
        </w:tc>
      </w:tr>
      <w:tr w:rsidR="00DB6F12" w14:paraId="7D4D2C1C"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7C5478D" w14:textId="77777777" w:rsidR="00DB6F12" w:rsidRDefault="00DB6F12">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56EBF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FA7A40C" w14:textId="77777777" w:rsidR="00DB6F12" w:rsidRDefault="00DB6F12">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DB6F12" w14:paraId="71C1C83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A22084" w14:textId="77777777" w:rsidR="00DB6F12" w:rsidRDefault="00DB6F12">
            <w:pPr>
              <w:pStyle w:val="TAL"/>
              <w:rPr>
                <w:lang w:eastAsia="en-GB"/>
              </w:rPr>
            </w:pPr>
            <w:proofErr w:type="spellStart"/>
            <w:r>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C622A0"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E2B1039" w14:textId="5589F219" w:rsidR="00DB6F12" w:rsidRDefault="00DB6F12">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098B1BA2" w14:textId="77777777" w:rsidR="00DB6F12" w:rsidRDefault="00DB6F12" w:rsidP="00DB6F12">
            <w:pPr>
              <w:pStyle w:val="TAL"/>
              <w:rPr>
                <w:ins w:id="14" w:author="Huawei" w:date="2023-05-12T16:12:00Z"/>
              </w:rPr>
            </w:pPr>
            <w:ins w:id="15" w:author="Huawei" w:date="2023-05-12T16:12:00Z">
              <w:r>
                <w:t xml:space="preserve">Example: </w:t>
              </w:r>
            </w:ins>
          </w:p>
          <w:p w14:paraId="38AFD9F6" w14:textId="58ED7D03" w:rsidR="00DB6F12" w:rsidRDefault="00DB6F12" w:rsidP="00DB6F12">
            <w:pPr>
              <w:pStyle w:val="TAL"/>
              <w:rPr>
                <w:ins w:id="16" w:author="Huawei" w:date="2023-05-12T16:12:00Z"/>
              </w:rPr>
            </w:pPr>
            <w:ins w:id="17" w:author="Huawei" w:date="2023-05-12T16:12:00Z">
              <w:r>
                <w:t>“</w:t>
              </w:r>
            </w:ins>
            <w:ins w:id="18" w:author="Huawei-CT4#116" w:date="2023-05-25T15:01:00Z">
              <w:r w:rsidR="00A66F37" w:rsidRPr="00A66F37">
                <w:t>4ace9d34-2c69-4f99-92d5-a73a3fe8e23b</w:t>
              </w:r>
            </w:ins>
            <w:ins w:id="19" w:author="Huawei" w:date="2023-05-12T16:12:00Z">
              <w:r>
                <w:t>”</w:t>
              </w:r>
            </w:ins>
          </w:p>
          <w:p w14:paraId="251A01BF" w14:textId="1A38778F" w:rsidR="00DB6F12" w:rsidRDefault="00DB6F12" w:rsidP="00DB6F12">
            <w:pPr>
              <w:pStyle w:val="TAL"/>
              <w:rPr>
                <w:lang w:eastAsia="zh-CN"/>
              </w:rPr>
            </w:pPr>
            <w:r>
              <w:t>(NOTE 3)</w:t>
            </w:r>
          </w:p>
        </w:tc>
      </w:tr>
      <w:tr w:rsidR="00DB6F12" w14:paraId="5AE5988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2AB8ED" w14:textId="77777777" w:rsidR="00DB6F12" w:rsidRDefault="00DB6F12">
            <w:pPr>
              <w:pStyle w:val="TAL"/>
              <w:rPr>
                <w:lang w:eastAsia="en-GB"/>
              </w:rPr>
            </w:pPr>
            <w:proofErr w:type="spellStart"/>
            <w:r>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C0538EF"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5F6604AF" w14:textId="77777777" w:rsidR="00DB6F12" w:rsidRDefault="00DB6F12">
            <w:pPr>
              <w:pStyle w:val="TAL"/>
              <w:rPr>
                <w:rFonts w:cs="Arial"/>
                <w:szCs w:val="18"/>
              </w:rPr>
            </w:pPr>
            <w:r>
              <w:rPr>
                <w:lang w:eastAsia="zh-CN"/>
              </w:rPr>
              <w:t>String identifying the AMF ID composed of AMF Region ID (8 bits), AMF Set ID (10 bits) and AMF Pointer (6 bits) as specified in clause 2.10.1 of 3GPP TS 23.003 [7].</w:t>
            </w:r>
          </w:p>
          <w:p w14:paraId="67CEA1F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7D275165" w14:textId="77777777" w:rsidR="00DB6F12" w:rsidRDefault="00DB6F12">
            <w:pPr>
              <w:pStyle w:val="TAL"/>
              <w:rPr>
                <w:rFonts w:cs="Arial"/>
                <w:szCs w:val="18"/>
              </w:rPr>
            </w:pPr>
          </w:p>
          <w:p w14:paraId="686A8E65" w14:textId="77777777" w:rsidR="00DB6F12" w:rsidRDefault="00DB6F12">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DB6F12" w14:paraId="0A70E3E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1932BC" w14:textId="77777777" w:rsidR="00DB6F12" w:rsidRDefault="00DB6F12">
            <w:pPr>
              <w:pStyle w:val="TAL"/>
              <w:rPr>
                <w:lang w:eastAsia="en-GB"/>
              </w:rPr>
            </w:pPr>
            <w:proofErr w:type="spellStart"/>
            <w:r>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BC18E9"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514687B" w14:textId="77777777" w:rsidR="00DB6F12" w:rsidRDefault="00DB6F12">
            <w:pPr>
              <w:pStyle w:val="TAL"/>
              <w:rPr>
                <w:rFonts w:cs="Arial"/>
                <w:szCs w:val="18"/>
              </w:rPr>
            </w:pPr>
            <w:r>
              <w:rPr>
                <w:lang w:eastAsia="zh-CN"/>
              </w:rPr>
              <w:t>String identifying the AMF Region ID (8 bits), as specified in clause 2.10.1 of 3GPP TS 23.003 [7].</w:t>
            </w:r>
          </w:p>
          <w:p w14:paraId="1AF8F54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E5656D" w14:textId="77777777" w:rsidR="00DB6F12" w:rsidRDefault="00DB6F12">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DB6F12" w14:paraId="5F1E7A49"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E3346A" w14:textId="77777777" w:rsidR="00DB6F12" w:rsidRDefault="00DB6F12">
            <w:pPr>
              <w:pStyle w:val="TAL"/>
              <w:rPr>
                <w:lang w:eastAsia="en-GB"/>
              </w:rPr>
            </w:pPr>
            <w:proofErr w:type="spellStart"/>
            <w:r>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25E7BC8"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DBF871E" w14:textId="77777777" w:rsidR="00DB6F12" w:rsidRDefault="00DB6F12">
            <w:pPr>
              <w:pStyle w:val="TAL"/>
              <w:rPr>
                <w:rFonts w:cs="Arial"/>
                <w:szCs w:val="18"/>
              </w:rPr>
            </w:pPr>
            <w:r>
              <w:rPr>
                <w:lang w:eastAsia="zh-CN"/>
              </w:rPr>
              <w:t>String identifying the AMF Set ID (10 bits) as specified in clause 2.10.1 of 3GPP TS 23.003 [7].</w:t>
            </w:r>
          </w:p>
          <w:p w14:paraId="07AF4D1D"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6B2E0263" w14:textId="77777777" w:rsidR="00DB6F12" w:rsidRDefault="00DB6F12">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DB6F12" w14:paraId="38BD8781"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463922" w14:textId="77777777" w:rsidR="00DB6F12" w:rsidRDefault="00DB6F12">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0A956F"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15139320" w14:textId="77777777" w:rsidR="00DB6F12" w:rsidRDefault="00DB6F12">
            <w:pPr>
              <w:pStyle w:val="TAL"/>
            </w:pPr>
            <w:r>
              <w:rPr>
                <w:rFonts w:cs="Arial"/>
                <w:szCs w:val="18"/>
              </w:rPr>
              <w:t>U</w:t>
            </w:r>
            <w:r>
              <w:t>nsigned integer representing the "Subscriber Profile ID for RAT/Frequency Priority" as specified in 3GPP TS 36.413 [16].</w:t>
            </w:r>
          </w:p>
          <w:p w14:paraId="2AFFF743" w14:textId="77777777" w:rsidR="00DB6F12" w:rsidRDefault="00DB6F12">
            <w:pPr>
              <w:pStyle w:val="TAL"/>
              <w:rPr>
                <w:lang w:eastAsia="zh-CN"/>
              </w:rPr>
            </w:pPr>
            <w:r>
              <w:t>Minimum = 1. Maximum = 256.</w:t>
            </w:r>
          </w:p>
        </w:tc>
      </w:tr>
      <w:tr w:rsidR="00DB6F12" w14:paraId="5C64ECA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042240" w14:textId="77777777" w:rsidR="00DB6F12" w:rsidRDefault="00DB6F12">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A2C88A"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5EF4476C" w14:textId="77777777" w:rsidR="00DB6F12" w:rsidRDefault="00DB6F12">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DB6F12" w14:paraId="71ED083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D78428" w14:textId="77777777" w:rsidR="00DB6F12" w:rsidRDefault="00DB6F12">
            <w:pPr>
              <w:pStyle w:val="TAL"/>
            </w:pPr>
            <w:proofErr w:type="spellStart"/>
            <w:r>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F5C2EE"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5343FA7A" w14:textId="77777777" w:rsidR="00DB6F12" w:rsidRDefault="00DB6F12">
            <w:pPr>
              <w:pStyle w:val="TAL"/>
            </w:pPr>
            <w:r>
              <w:t xml:space="preserve">Identifier of a group of NFs </w:t>
            </w:r>
          </w:p>
        </w:tc>
      </w:tr>
      <w:tr w:rsidR="00DB6F12" w14:paraId="37926DD8"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61F7E9" w14:textId="77777777" w:rsidR="00DB6F12" w:rsidRDefault="00DB6F12">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7060E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4C42BE7C" w14:textId="77777777" w:rsidR="00DB6F12" w:rsidRDefault="00DB6F12">
            <w:pPr>
              <w:pStyle w:val="TAL"/>
            </w:pPr>
            <w:r>
              <w:rPr>
                <w:lang w:eastAsia="zh-CN"/>
              </w:rPr>
              <w:t>String uniquely identifying MTC provider information.</w:t>
            </w:r>
          </w:p>
        </w:tc>
      </w:tr>
      <w:tr w:rsidR="00DB6F12" w14:paraId="5D864DF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8CC64C" w14:textId="77777777" w:rsidR="00DB6F12" w:rsidRDefault="00DB6F12">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A00862"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C6E68FA" w14:textId="77777777" w:rsidR="00DB6F12" w:rsidRDefault="00DB6F12">
            <w:pPr>
              <w:pStyle w:val="TAL"/>
            </w:pPr>
            <w:r>
              <w:t>String containing a Closed Access Group Identifier.</w:t>
            </w:r>
          </w:p>
          <w:p w14:paraId="52BDFC56" w14:textId="77777777" w:rsidR="00DB6F12" w:rsidRDefault="00DB6F12">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DB6F12" w14:paraId="7396065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6953E6" w14:textId="77777777" w:rsidR="00DB6F12" w:rsidRDefault="00DB6F12">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C45241"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1946E31" w14:textId="77777777" w:rsidR="00DB6F12" w:rsidRDefault="00DB6F12">
            <w:pPr>
              <w:pStyle w:val="TAL"/>
            </w:pPr>
            <w:r>
              <w:t>String identifying a SUPI or a SUCI.</w:t>
            </w:r>
          </w:p>
          <w:p w14:paraId="56541AD3" w14:textId="77777777" w:rsidR="00DB6F12" w:rsidRDefault="00DB6F12">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DB6F12" w14:paraId="2C173AC4" w14:textId="77777777" w:rsidTr="00DB6F1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7F0556" w14:textId="77777777" w:rsidR="00DB6F12" w:rsidRDefault="00DB6F12">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6CFC8F47" w14:textId="77777777" w:rsidR="00DB6F12" w:rsidRDefault="00DB6F12">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30118B3C" w14:textId="77777777" w:rsidR="00DB6F12" w:rsidRDefault="00DB6F12">
            <w:pPr>
              <w:pStyle w:val="TAN"/>
              <w:rPr>
                <w:lang w:eastAsia="en-GB"/>
              </w:rPr>
            </w:pPr>
            <w:r>
              <w:rPr>
                <w:lang w:eastAsia="zh-CN"/>
              </w:rPr>
              <w:t>NOTE 3:</w:t>
            </w:r>
            <w:r>
              <w:rPr>
                <w:lang w:eastAsia="zh-CN"/>
              </w:rPr>
              <w:tab/>
            </w:r>
            <w:r>
              <w:t>NFs shall be able to receive a NF Instance Id in any UUID format</w:t>
            </w:r>
            <w:r>
              <w:rPr>
                <w:noProof/>
              </w:rPr>
              <w:t>.</w:t>
            </w:r>
          </w:p>
        </w:tc>
      </w:tr>
    </w:tbl>
    <w:p w14:paraId="12362D00" w14:textId="77777777" w:rsidR="00DB6F12" w:rsidRDefault="00DB6F12" w:rsidP="00DB6F12"/>
    <w:p w14:paraId="4F6FF730" w14:textId="77777777" w:rsidR="00001D08" w:rsidRPr="00DB6F12"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3029A" w14:textId="77777777" w:rsidR="00894DDF" w:rsidRDefault="00894DDF">
      <w:r>
        <w:separator/>
      </w:r>
    </w:p>
  </w:endnote>
  <w:endnote w:type="continuationSeparator" w:id="0">
    <w:p w14:paraId="5F1AF4E4" w14:textId="77777777" w:rsidR="00894DDF" w:rsidRDefault="0089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88815" w14:textId="77777777" w:rsidR="00894DDF" w:rsidRDefault="00894DDF">
      <w:r>
        <w:separator/>
      </w:r>
    </w:p>
  </w:footnote>
  <w:footnote w:type="continuationSeparator" w:id="0">
    <w:p w14:paraId="7B440BA9" w14:textId="77777777" w:rsidR="00894DDF" w:rsidRDefault="0089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22E1" w:rsidRDefault="000E22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22E1" w:rsidRDefault="000E22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32D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3903"/>
    <w:rsid w:val="001A7B60"/>
    <w:rsid w:val="001B52F0"/>
    <w:rsid w:val="001B728A"/>
    <w:rsid w:val="001B7A65"/>
    <w:rsid w:val="001E41F3"/>
    <w:rsid w:val="001F5B25"/>
    <w:rsid w:val="00231B93"/>
    <w:rsid w:val="00236BF0"/>
    <w:rsid w:val="00255EE3"/>
    <w:rsid w:val="0026004D"/>
    <w:rsid w:val="002640DD"/>
    <w:rsid w:val="00275D12"/>
    <w:rsid w:val="00284FEB"/>
    <w:rsid w:val="002860C4"/>
    <w:rsid w:val="002B1E0E"/>
    <w:rsid w:val="002B5741"/>
    <w:rsid w:val="002E2AE0"/>
    <w:rsid w:val="002E472E"/>
    <w:rsid w:val="002F55BE"/>
    <w:rsid w:val="00305409"/>
    <w:rsid w:val="00312D9C"/>
    <w:rsid w:val="00325AE3"/>
    <w:rsid w:val="00326E76"/>
    <w:rsid w:val="00337E98"/>
    <w:rsid w:val="003609EF"/>
    <w:rsid w:val="0036231A"/>
    <w:rsid w:val="00371F86"/>
    <w:rsid w:val="003730F4"/>
    <w:rsid w:val="00374DD4"/>
    <w:rsid w:val="0037728D"/>
    <w:rsid w:val="00387FB3"/>
    <w:rsid w:val="003A733E"/>
    <w:rsid w:val="003E1A36"/>
    <w:rsid w:val="003E387E"/>
    <w:rsid w:val="003E795E"/>
    <w:rsid w:val="003F64CA"/>
    <w:rsid w:val="00401E2F"/>
    <w:rsid w:val="004036FB"/>
    <w:rsid w:val="004048CB"/>
    <w:rsid w:val="00410371"/>
    <w:rsid w:val="00412D73"/>
    <w:rsid w:val="004215E9"/>
    <w:rsid w:val="004242F1"/>
    <w:rsid w:val="00425379"/>
    <w:rsid w:val="00425961"/>
    <w:rsid w:val="00453459"/>
    <w:rsid w:val="0049088F"/>
    <w:rsid w:val="004B75B7"/>
    <w:rsid w:val="004C0B95"/>
    <w:rsid w:val="004C2B64"/>
    <w:rsid w:val="004F08F9"/>
    <w:rsid w:val="004F6A3B"/>
    <w:rsid w:val="00501A36"/>
    <w:rsid w:val="0051418F"/>
    <w:rsid w:val="005141D9"/>
    <w:rsid w:val="0051580D"/>
    <w:rsid w:val="005327E7"/>
    <w:rsid w:val="00536440"/>
    <w:rsid w:val="00547111"/>
    <w:rsid w:val="00563BD7"/>
    <w:rsid w:val="005829FE"/>
    <w:rsid w:val="00592D74"/>
    <w:rsid w:val="00596783"/>
    <w:rsid w:val="005B4191"/>
    <w:rsid w:val="005C760C"/>
    <w:rsid w:val="005D6522"/>
    <w:rsid w:val="005E2C44"/>
    <w:rsid w:val="005F4A2D"/>
    <w:rsid w:val="00610482"/>
    <w:rsid w:val="00614522"/>
    <w:rsid w:val="00621188"/>
    <w:rsid w:val="006257ED"/>
    <w:rsid w:val="0063005A"/>
    <w:rsid w:val="00653DE4"/>
    <w:rsid w:val="006612B8"/>
    <w:rsid w:val="00665C47"/>
    <w:rsid w:val="006903E7"/>
    <w:rsid w:val="00690C12"/>
    <w:rsid w:val="00695808"/>
    <w:rsid w:val="006A31A2"/>
    <w:rsid w:val="006B46FB"/>
    <w:rsid w:val="006C7B1B"/>
    <w:rsid w:val="006E21FB"/>
    <w:rsid w:val="006E5C28"/>
    <w:rsid w:val="006F3781"/>
    <w:rsid w:val="00710850"/>
    <w:rsid w:val="00717082"/>
    <w:rsid w:val="00721109"/>
    <w:rsid w:val="00723967"/>
    <w:rsid w:val="00734992"/>
    <w:rsid w:val="007354C3"/>
    <w:rsid w:val="00736680"/>
    <w:rsid w:val="00740BE2"/>
    <w:rsid w:val="00753436"/>
    <w:rsid w:val="00754ECE"/>
    <w:rsid w:val="00771610"/>
    <w:rsid w:val="00780F5E"/>
    <w:rsid w:val="00792342"/>
    <w:rsid w:val="007923A1"/>
    <w:rsid w:val="007977A8"/>
    <w:rsid w:val="007B4393"/>
    <w:rsid w:val="007B512A"/>
    <w:rsid w:val="007B66B8"/>
    <w:rsid w:val="007C2097"/>
    <w:rsid w:val="007D6A07"/>
    <w:rsid w:val="007F49AD"/>
    <w:rsid w:val="007F7259"/>
    <w:rsid w:val="008040A8"/>
    <w:rsid w:val="00822839"/>
    <w:rsid w:val="0082550C"/>
    <w:rsid w:val="008279FA"/>
    <w:rsid w:val="00834D10"/>
    <w:rsid w:val="00835D66"/>
    <w:rsid w:val="00841173"/>
    <w:rsid w:val="00855590"/>
    <w:rsid w:val="00855B32"/>
    <w:rsid w:val="008626E7"/>
    <w:rsid w:val="00866FAA"/>
    <w:rsid w:val="00870EE7"/>
    <w:rsid w:val="008855A3"/>
    <w:rsid w:val="008863B9"/>
    <w:rsid w:val="00894DDF"/>
    <w:rsid w:val="008A45A6"/>
    <w:rsid w:val="008B6E5E"/>
    <w:rsid w:val="008C78F0"/>
    <w:rsid w:val="008D3CCC"/>
    <w:rsid w:val="008F3789"/>
    <w:rsid w:val="008F686C"/>
    <w:rsid w:val="009148DE"/>
    <w:rsid w:val="00932394"/>
    <w:rsid w:val="009344EA"/>
    <w:rsid w:val="00936681"/>
    <w:rsid w:val="00941C2B"/>
    <w:rsid w:val="00941E30"/>
    <w:rsid w:val="009426B5"/>
    <w:rsid w:val="009435F2"/>
    <w:rsid w:val="0097283F"/>
    <w:rsid w:val="00974605"/>
    <w:rsid w:val="00975E7E"/>
    <w:rsid w:val="009777D9"/>
    <w:rsid w:val="009808CD"/>
    <w:rsid w:val="00983CB9"/>
    <w:rsid w:val="00991B88"/>
    <w:rsid w:val="009A5753"/>
    <w:rsid w:val="009A579D"/>
    <w:rsid w:val="009B1146"/>
    <w:rsid w:val="009C2394"/>
    <w:rsid w:val="009E3297"/>
    <w:rsid w:val="009F734F"/>
    <w:rsid w:val="009F7AF4"/>
    <w:rsid w:val="00A246B6"/>
    <w:rsid w:val="00A257BC"/>
    <w:rsid w:val="00A3601E"/>
    <w:rsid w:val="00A47E70"/>
    <w:rsid w:val="00A5049F"/>
    <w:rsid w:val="00A50CF0"/>
    <w:rsid w:val="00A55FA1"/>
    <w:rsid w:val="00A609F0"/>
    <w:rsid w:val="00A6575F"/>
    <w:rsid w:val="00A66F37"/>
    <w:rsid w:val="00A75435"/>
    <w:rsid w:val="00A75A90"/>
    <w:rsid w:val="00A7671C"/>
    <w:rsid w:val="00A83638"/>
    <w:rsid w:val="00AA2CBC"/>
    <w:rsid w:val="00AB7F02"/>
    <w:rsid w:val="00AC5820"/>
    <w:rsid w:val="00AD1CD8"/>
    <w:rsid w:val="00AE2E44"/>
    <w:rsid w:val="00B00920"/>
    <w:rsid w:val="00B05473"/>
    <w:rsid w:val="00B11304"/>
    <w:rsid w:val="00B159CB"/>
    <w:rsid w:val="00B258BB"/>
    <w:rsid w:val="00B318DD"/>
    <w:rsid w:val="00B43E97"/>
    <w:rsid w:val="00B67B97"/>
    <w:rsid w:val="00B968C8"/>
    <w:rsid w:val="00BA0FB9"/>
    <w:rsid w:val="00BA3EC5"/>
    <w:rsid w:val="00BA51D9"/>
    <w:rsid w:val="00BA6902"/>
    <w:rsid w:val="00BB3E75"/>
    <w:rsid w:val="00BB5DFC"/>
    <w:rsid w:val="00BB79A2"/>
    <w:rsid w:val="00BD279D"/>
    <w:rsid w:val="00BD6BB8"/>
    <w:rsid w:val="00C005E9"/>
    <w:rsid w:val="00C076DD"/>
    <w:rsid w:val="00C10587"/>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4DBF"/>
    <w:rsid w:val="00D06D51"/>
    <w:rsid w:val="00D101AC"/>
    <w:rsid w:val="00D14E60"/>
    <w:rsid w:val="00D24991"/>
    <w:rsid w:val="00D33207"/>
    <w:rsid w:val="00D44DAD"/>
    <w:rsid w:val="00D50255"/>
    <w:rsid w:val="00D55E63"/>
    <w:rsid w:val="00D66520"/>
    <w:rsid w:val="00D7624B"/>
    <w:rsid w:val="00D84AE9"/>
    <w:rsid w:val="00D96DFF"/>
    <w:rsid w:val="00DA4139"/>
    <w:rsid w:val="00DB6F12"/>
    <w:rsid w:val="00DC0BA9"/>
    <w:rsid w:val="00DE34CF"/>
    <w:rsid w:val="00DF4FB3"/>
    <w:rsid w:val="00E03231"/>
    <w:rsid w:val="00E13F3D"/>
    <w:rsid w:val="00E34898"/>
    <w:rsid w:val="00E40877"/>
    <w:rsid w:val="00E56C95"/>
    <w:rsid w:val="00E97D3F"/>
    <w:rsid w:val="00EA0A09"/>
    <w:rsid w:val="00EB09B7"/>
    <w:rsid w:val="00ED5142"/>
    <w:rsid w:val="00EE131A"/>
    <w:rsid w:val="00EE7D7C"/>
    <w:rsid w:val="00F01342"/>
    <w:rsid w:val="00F15F4C"/>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40637849">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0782463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311473">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6185795">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65022179">
      <w:bodyDiv w:val="1"/>
      <w:marLeft w:val="0"/>
      <w:marRight w:val="0"/>
      <w:marTop w:val="0"/>
      <w:marBottom w:val="0"/>
      <w:divBdr>
        <w:top w:val="none" w:sz="0" w:space="0" w:color="auto"/>
        <w:left w:val="none" w:sz="0" w:space="0" w:color="auto"/>
        <w:bottom w:val="none" w:sz="0" w:space="0" w:color="auto"/>
        <w:right w:val="none" w:sz="0" w:space="0" w:color="auto"/>
      </w:divBdr>
    </w:div>
    <w:div w:id="893543831">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73872312">
      <w:bodyDiv w:val="1"/>
      <w:marLeft w:val="0"/>
      <w:marRight w:val="0"/>
      <w:marTop w:val="0"/>
      <w:marBottom w:val="0"/>
      <w:divBdr>
        <w:top w:val="none" w:sz="0" w:space="0" w:color="auto"/>
        <w:left w:val="none" w:sz="0" w:space="0" w:color="auto"/>
        <w:bottom w:val="none" w:sz="0" w:space="0" w:color="auto"/>
        <w:right w:val="none" w:sz="0" w:space="0" w:color="auto"/>
      </w:divBdr>
    </w:div>
    <w:div w:id="97610715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8989956">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0568966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558132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5CE85-FC6C-442A-98BC-212D53D5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1425</Words>
  <Characters>8126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5</cp:revision>
  <cp:lastPrinted>1899-12-31T23:00:00Z</cp:lastPrinted>
  <dcterms:created xsi:type="dcterms:W3CDTF">2023-05-25T04:14:00Z</dcterms:created>
  <dcterms:modified xsi:type="dcterms:W3CDTF">2023-05-25T07:03:00Z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(3)7AUSGRxFTbbmgCAo72AZ82Z+T62UUWVRWqn7M50bSo1qF0UufI7IWrKzqKiyXVQsRvwRTotK
9y4WTgC+PvYch6Cy0QfAPsn6M+UOaqznonJAEEO/7w0eIBTPSv13DNrOsKlHBYkr8ekuAXFu
KJ5KIdKVKSHaMmgbWquP540iFmx26bRdBaROHeWrKGNsevKn5F8+Nwcp8K42+oY5EcXzyWfg
+hpKgzfW41E2Hle3eP</vt:lpwstr>
  </property>
  <property fmtid="{D5CDD505-2E9C-101B-9397-08002B2CF9AE}" pid="22" name="_2015_ms_pID_7253431">
    <vt:lpwstr>NJo8qkytKCsUs+TGn87faKWIP9xYoIrJGLob2VVxYYW/PrG1oK6NqN
+tXKahN/7B61PbXAsIrFDXhy1uIpx1HE3LVuNHCK0hxsuVVMqWoQH/kxOM/GWIsbBH9NMqHP
4OI0Ffx8I7cCZIKVLhUlWXKztuwx9S1yItfewencqTlE4ecciKjvjq21YC4wULEcXz9ci7m2
2DKN0/Q5AG6NwU+lb00ajvPmoH73EOPyk7HY</vt:lpwstr>
  </property>
  <property fmtid="{D5CDD505-2E9C-101B-9397-08002B2CF9AE}" pid="23" name="_2015_ms_pID_7253432">
    <vt:lpwstr>TetsWpLK+48cu6tUxReNZFk=</vt:lpwstr>
  </property>
</Properties>
</file>